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A81034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57E52">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D2A4F">
        <w:rPr>
          <w:b/>
          <w:noProof/>
          <w:sz w:val="24"/>
        </w:rPr>
        <w:t>7323</w:t>
      </w:r>
    </w:p>
    <w:p w14:paraId="63414023" w14:textId="3413ADDE"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61D26">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A61D26">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61D26">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85D44C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B3539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A3077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F57E5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B2CA843"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19C84D" w:rsidR="001E41F3" w:rsidRDefault="00311D83" w:rsidP="009B568A">
            <w:pPr>
              <w:pStyle w:val="CRCoverPage"/>
              <w:spacing w:after="0"/>
              <w:ind w:left="100"/>
              <w:rPr>
                <w:noProof/>
              </w:rPr>
            </w:pPr>
            <w:r>
              <w:rPr>
                <w:noProof/>
              </w:rPr>
              <w:t>KI#4-</w:t>
            </w:r>
            <w:r w:rsidR="00606914">
              <w:rPr>
                <w:noProof/>
              </w:rPr>
              <w:t xml:space="preserve"> Restricted Onboarding PDU session when PLMN is 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7CA67" w:rsidR="001E41F3" w:rsidRDefault="00CA20BA"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F7F78">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F7F78">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B53491B" w14:textId="13313BE1" w:rsidR="007B1E3A" w:rsidRDefault="008D1C4F" w:rsidP="008D1C4F">
            <w:pPr>
              <w:pStyle w:val="CRCoverPage"/>
              <w:spacing w:after="0"/>
            </w:pPr>
            <w:r>
              <w:t xml:space="preserve">For restricted usage of </w:t>
            </w:r>
            <w:proofErr w:type="spellStart"/>
            <w:r>
              <w:t>Onboarding</w:t>
            </w:r>
            <w:proofErr w:type="spellEnd"/>
            <w:r>
              <w:t xml:space="preserve"> PDU session both PCF and UPF takes care by the agreed below text.</w:t>
            </w:r>
          </w:p>
          <w:p w14:paraId="678816E4" w14:textId="3C00ACF9" w:rsidR="00AD4A79" w:rsidRDefault="00AD4A79" w:rsidP="00AD4A79">
            <w:pPr>
              <w:pStyle w:val="CRCoverPage"/>
              <w:spacing w:after="0"/>
              <w:ind w:left="100"/>
            </w:pPr>
          </w:p>
          <w:p w14:paraId="5F0D77E6" w14:textId="77777777" w:rsidR="008D1C4F" w:rsidRDefault="008D1C4F" w:rsidP="008D1C4F">
            <w:r>
              <w:t xml:space="preserve">Initial </w:t>
            </w:r>
            <w:proofErr w:type="spellStart"/>
            <w:r>
              <w:t>QoS</w:t>
            </w:r>
            <w:proofErr w:type="spellEnd"/>
            <w:r>
              <w:t xml:space="preserve"> parameters used for establishing </w:t>
            </w:r>
            <w:proofErr w:type="spellStart"/>
            <w:r>
              <w:t>Onboarding</w:t>
            </w:r>
            <w:proofErr w:type="spellEnd"/>
            <w:r>
              <w:t xml:space="preserve"> Services are configured in the SMF when dynamic PCC is not used.</w:t>
            </w:r>
          </w:p>
          <w:p w14:paraId="22BDA0ED" w14:textId="77777777" w:rsidR="008D1C4F" w:rsidRDefault="008D1C4F" w:rsidP="008D1C4F">
            <w:r>
              <w:t xml:space="preserve">Dynamic PCC may be used for a PDU session that is established for </w:t>
            </w:r>
            <w:proofErr w:type="spellStart"/>
            <w:r>
              <w:t>Onboarding</w:t>
            </w:r>
            <w:proofErr w:type="spellEnd"/>
            <w:r>
              <w:t xml:space="preserve"> Services as described in TS 23.503 [45]).</w:t>
            </w:r>
          </w:p>
          <w:p w14:paraId="5FD37864" w14:textId="77777777" w:rsidR="008D1C4F" w:rsidRDefault="008D1C4F" w:rsidP="008D1C4F">
            <w:r>
              <w:t xml:space="preserve">The </w:t>
            </w:r>
            <w:proofErr w:type="spellStart"/>
            <w:r>
              <w:t>QoS</w:t>
            </w:r>
            <w:proofErr w:type="spellEnd"/>
            <w:r>
              <w:t xml:space="preserve"> Flows of a PDU Session associated with the restricted DNN shall be dedicated to </w:t>
            </w:r>
            <w:proofErr w:type="spellStart"/>
            <w:r>
              <w:t>Onboarding</w:t>
            </w:r>
            <w:proofErr w:type="spellEnd"/>
            <w:r>
              <w:t xml:space="preserve"> Services. The SMF may configure PDR and FAR including PVS and DNS server IP addresses for the UPF to block any traffic that is not from or to PVS and DNS server addresses.</w:t>
            </w:r>
          </w:p>
          <w:p w14:paraId="00F8ACE5" w14:textId="27519EAE" w:rsidR="008D1C4F" w:rsidRDefault="00EB1D87" w:rsidP="008D1C4F">
            <w:pPr>
              <w:pStyle w:val="CRCoverPage"/>
              <w:spacing w:after="0"/>
            </w:pPr>
            <w:r>
              <w:t>At present this is mentione</w:t>
            </w:r>
            <w:r w:rsidR="008D1C4F">
              <w:t xml:space="preserve">d under clause 5.30.2.10.4.3 when User Plane Remote Provisioning of UEs when </w:t>
            </w:r>
            <w:proofErr w:type="spellStart"/>
            <w:r w:rsidR="008D1C4F">
              <w:t>Onboarding</w:t>
            </w:r>
            <w:proofErr w:type="spellEnd"/>
            <w:r w:rsidR="008D1C4F">
              <w:t xml:space="preserve"> Network is an ON-SNPN</w:t>
            </w:r>
          </w:p>
          <w:p w14:paraId="29955410" w14:textId="60C6C081" w:rsidR="00F83647" w:rsidRDefault="00F83647" w:rsidP="00F83647">
            <w:pPr>
              <w:pStyle w:val="CRCoverPage"/>
              <w:spacing w:after="0"/>
              <w:rPr>
                <w:noProof/>
                <w:lang w:eastAsia="ja-JP"/>
              </w:rPr>
            </w:pPr>
          </w:p>
          <w:p w14:paraId="43D3F4C6" w14:textId="3B18B10E" w:rsidR="00F83647" w:rsidRDefault="008D1C4F" w:rsidP="00F83647">
            <w:pPr>
              <w:pStyle w:val="CRCoverPage"/>
              <w:spacing w:after="0"/>
              <w:rPr>
                <w:noProof/>
                <w:lang w:eastAsia="ja-JP"/>
              </w:rPr>
            </w:pPr>
            <w:r>
              <w:rPr>
                <w:noProof/>
                <w:lang w:eastAsia="ja-JP"/>
              </w:rPr>
              <w:t xml:space="preserve">But this handling is needed even when Onboarding Network is PLMN as well. Hence it is proposed to add the text under PLMN clause </w:t>
            </w:r>
          </w:p>
          <w:p w14:paraId="0841AA22" w14:textId="0AC5A477" w:rsidR="00F83647" w:rsidRPr="004168E9" w:rsidRDefault="00F83647" w:rsidP="00F83647">
            <w:pPr>
              <w:pStyle w:val="CRCoverPage"/>
              <w:spacing w:after="0"/>
              <w:ind w:left="720"/>
              <w:rPr>
                <w:noProof/>
                <w:lang w:eastAsia="ja-JP"/>
              </w:rPr>
            </w:pPr>
          </w:p>
        </w:tc>
      </w:tr>
      <w:tr w:rsidR="001E41F3" w14:paraId="75EDDE4E" w14:textId="77777777" w:rsidTr="006F7F78">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6F7F78">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307A01AA" w:rsidR="00091FC5" w:rsidRDefault="00B8464E" w:rsidP="00913EDB">
            <w:pPr>
              <w:pStyle w:val="CRCoverPage"/>
              <w:numPr>
                <w:ilvl w:val="0"/>
                <w:numId w:val="20"/>
              </w:numPr>
              <w:spacing w:after="0"/>
              <w:rPr>
                <w:noProof/>
                <w:lang w:eastAsia="ja-JP"/>
              </w:rPr>
            </w:pPr>
            <w:r>
              <w:rPr>
                <w:noProof/>
                <w:lang w:eastAsia="ja-JP"/>
              </w:rPr>
              <w:t>It is prop</w:t>
            </w:r>
            <w:r w:rsidR="00606914">
              <w:rPr>
                <w:noProof/>
                <w:lang w:eastAsia="ja-JP"/>
              </w:rPr>
              <w:t>o</w:t>
            </w:r>
            <w:r>
              <w:rPr>
                <w:noProof/>
                <w:lang w:eastAsia="ja-JP"/>
              </w:rPr>
              <w:t xml:space="preserve">sed </w:t>
            </w:r>
            <w:r w:rsidR="008D1C4F">
              <w:rPr>
                <w:noProof/>
                <w:lang w:eastAsia="ja-JP"/>
              </w:rPr>
              <w:t xml:space="preserve">to add </w:t>
            </w:r>
            <w:ins w:id="2" w:author="Ashok Kumar Nayak ./Standards /SRI-Bangalore/Staff Engineer/Samsung Electronics" w:date="2021-10-19T08:11:00Z">
              <w:r w:rsidR="00FE4E7D">
                <w:rPr>
                  <w:noProof/>
                  <w:lang w:eastAsia="ja-JP"/>
                </w:rPr>
                <w:t xml:space="preserve">a NOTE stating that </w:t>
              </w:r>
            </w:ins>
            <w:ins w:id="3" w:author="Ashok Kumar Nayak ./Standards /SRI-Bangalore/Staff Engineer/Samsung Electronics" w:date="2021-10-19T08:12:00Z">
              <w:r w:rsidR="00FE4E7D">
                <w:rPr>
                  <w:noProof/>
                  <w:lang w:eastAsia="ja-JP"/>
                </w:rPr>
                <w:t>SMF can configure UPF to block any traffic other than DNS and PVS</w:t>
              </w:r>
            </w:ins>
            <w:del w:id="4" w:author="Ashok Kumar Nayak ./Standards /SRI-Bangalore/Staff Engineer/Samsung Electronics" w:date="2021-10-19T08:11:00Z">
              <w:r w:rsidR="008D1C4F" w:rsidDel="00FE4E7D">
                <w:rPr>
                  <w:noProof/>
                  <w:lang w:eastAsia="ja-JP"/>
                </w:rPr>
                <w:delText xml:space="preserve">the above mentioed text for restricted usage of Onbaording PDU session for PLMN as well </w:delText>
              </w:r>
            </w:del>
            <w:r w:rsidR="00203E95">
              <w:rPr>
                <w:noProof/>
                <w:lang w:eastAsia="ja-JP"/>
              </w:rPr>
              <w:t xml:space="preserve">in </w:t>
            </w:r>
            <w:r w:rsidR="008D1C4F">
              <w:t>5.30.2.10.4.4</w:t>
            </w:r>
          </w:p>
          <w:p w14:paraId="725BCF77" w14:textId="60013EBE" w:rsidR="00091FC5" w:rsidRDefault="00091FC5" w:rsidP="009042FD">
            <w:pPr>
              <w:pStyle w:val="CRCoverPage"/>
              <w:spacing w:after="0"/>
              <w:ind w:left="460"/>
              <w:rPr>
                <w:noProof/>
                <w:lang w:eastAsia="ja-JP"/>
              </w:rPr>
            </w:pPr>
          </w:p>
        </w:tc>
      </w:tr>
      <w:tr w:rsidR="001E41F3" w14:paraId="281D8AA3" w14:textId="77777777" w:rsidTr="006F7F78">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6F7F78">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2534C34" w:rsidR="001E41F3" w:rsidRDefault="008D1C4F" w:rsidP="00F83647">
            <w:pPr>
              <w:pStyle w:val="CRCoverPage"/>
              <w:spacing w:after="0"/>
              <w:ind w:left="100"/>
              <w:rPr>
                <w:noProof/>
                <w:lang w:eastAsia="ja-JP"/>
              </w:rPr>
            </w:pPr>
            <w:r>
              <w:rPr>
                <w:noProof/>
                <w:lang w:eastAsia="ja-JP"/>
              </w:rPr>
              <w:t>Onboarding UE will be able to get normal service through Onboarding PDU session</w:t>
            </w:r>
          </w:p>
        </w:tc>
      </w:tr>
      <w:tr w:rsidR="001E41F3" w14:paraId="02C4E4C1" w14:textId="77777777" w:rsidTr="006F7F78">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6F7F78">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A232D32" w:rsidR="001E41F3" w:rsidRDefault="00626A2B" w:rsidP="008C0331">
            <w:pPr>
              <w:pStyle w:val="CRCoverPage"/>
              <w:spacing w:after="0"/>
              <w:ind w:left="100"/>
              <w:rPr>
                <w:noProof/>
                <w:lang w:eastAsia="ja-JP"/>
              </w:rPr>
            </w:pPr>
            <w:r>
              <w:t>5.30.2.10.4.4</w:t>
            </w:r>
          </w:p>
        </w:tc>
      </w:tr>
      <w:tr w:rsidR="001E41F3" w14:paraId="05F7FEA9" w14:textId="77777777" w:rsidTr="006F7F78">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F7F78">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F7F78">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F7F78">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F7F78">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F7F78">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6F7F78">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6F7F78">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F7F78">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08DB68" w14:textId="77777777" w:rsidR="0008407D" w:rsidRDefault="0008407D" w:rsidP="0008407D">
      <w:pPr>
        <w:pStyle w:val="H6"/>
      </w:pPr>
      <w:bookmarkStart w:id="5" w:name="_Toc68061709"/>
      <w:r>
        <w:t>5.30.2.10.4.4</w:t>
      </w:r>
      <w:r>
        <w:tab/>
        <w:t xml:space="preserve">User Plane Remote Provisioning of UEs when </w:t>
      </w:r>
      <w:proofErr w:type="spellStart"/>
      <w:r>
        <w:t>Onboarding</w:t>
      </w:r>
      <w:proofErr w:type="spellEnd"/>
      <w:r>
        <w:t xml:space="preserve"> Network is a PLMN</w:t>
      </w:r>
    </w:p>
    <w:p w14:paraId="45D5FB2C" w14:textId="77777777" w:rsidR="0008407D" w:rsidRDefault="0008407D" w:rsidP="0008407D">
      <w:proofErr w:type="spellStart"/>
      <w:r>
        <w:t>Onboarding</w:t>
      </w:r>
      <w:proofErr w:type="spellEnd"/>
      <w:r>
        <w:t xml:space="preserve"> Services for a UE may be provided via PLMN using PDU Session for DNN(s) and S-NSSAI(s) used for </w:t>
      </w:r>
      <w:proofErr w:type="spellStart"/>
      <w:r>
        <w:t>onboarding</w:t>
      </w:r>
      <w:proofErr w:type="spellEnd"/>
      <w:r>
        <w:t xml:space="preserve">. Subscription data of such a UE shall contain the DNN and S-NSSAI used for </w:t>
      </w:r>
      <w:proofErr w:type="spellStart"/>
      <w:r>
        <w:t>onboarding</w:t>
      </w:r>
      <w:proofErr w:type="spellEnd"/>
      <w:r>
        <w:t>.</w:t>
      </w:r>
    </w:p>
    <w:p w14:paraId="3D11B162" w14:textId="77777777" w:rsidR="0008407D" w:rsidRDefault="0008407D" w:rsidP="0008407D">
      <w:r>
        <w:t xml:space="preserve">The AMF selects an SMF used for remote provisioning using the SMF discovery and selection functionality as described in clause 6.3.2, considering the DNN and S-NSSAI used for </w:t>
      </w:r>
      <w:proofErr w:type="spellStart"/>
      <w:r>
        <w:t>onboarding</w:t>
      </w:r>
      <w:proofErr w:type="spellEnd"/>
      <w:r>
        <w:t xml:space="preserve"> provided by the UE or the default DNN and S-NSSAI provided by UDM.</w:t>
      </w:r>
    </w:p>
    <w:p w14:paraId="6ACED3BE" w14:textId="77777777" w:rsidR="0008407D" w:rsidRDefault="0008407D" w:rsidP="0008407D">
      <w:r>
        <w:t xml:space="preserve">The UPF selection function described in clause 6.3.3 is applied, considering the DNN and S-NSSAI used for </w:t>
      </w:r>
      <w:proofErr w:type="spellStart"/>
      <w:r>
        <w:t>onboarding</w:t>
      </w:r>
      <w:proofErr w:type="spellEnd"/>
      <w:r>
        <w:t>.</w:t>
      </w:r>
    </w:p>
    <w:p w14:paraId="1B9E0362" w14:textId="77777777" w:rsidR="0008407D" w:rsidRPr="00562E84" w:rsidRDefault="0008407D" w:rsidP="0008407D">
      <w:r>
        <w:t>The SMF may be configured with one or more PVS FQDN and/or PVS IP address(</w:t>
      </w:r>
      <w:proofErr w:type="spellStart"/>
      <w:r>
        <w:t>es</w:t>
      </w:r>
      <w:proofErr w:type="spellEnd"/>
      <w:r>
        <w:t xml:space="preserve">) per DNN and S-NSSAI used for </w:t>
      </w:r>
      <w:proofErr w:type="spellStart"/>
      <w:r>
        <w:t>onboarding</w:t>
      </w:r>
      <w:proofErr w:type="spellEnd"/>
      <w:r>
        <w:t>. The SMF may send the PVS FQDN and/or PVS IP address(</w:t>
      </w:r>
      <w:proofErr w:type="spellStart"/>
      <w:r>
        <w:t>es</w:t>
      </w:r>
      <w:proofErr w:type="spellEnd"/>
      <w:r>
        <w:t>) associated to the DNN and S-NSSAI of the PDU Session to the UE as part of Protocol Configuration Options (PCO) in the PDU Session Establishment Response.</w:t>
      </w:r>
    </w:p>
    <w:p w14:paraId="5BE42F31" w14:textId="5FB702A3" w:rsidR="006149D0" w:rsidRDefault="006149D0" w:rsidP="006149D0">
      <w:pPr>
        <w:pStyle w:val="NO"/>
        <w:rPr>
          <w:ins w:id="6" w:author="Ashok Kumar Nayak ./Standards /SRI-Bangalore/Staff Engineer/Samsung Electronics" w:date="2021-10-19T08:13:00Z"/>
        </w:rPr>
      </w:pPr>
      <w:bookmarkStart w:id="7" w:name="_GoBack"/>
      <w:bookmarkEnd w:id="7"/>
      <w:ins w:id="8" w:author="Ashok Kumar Nayak ./Standards /SRI-Bangalore/Staff Engineer/Samsung Electronics" w:date="2021-10-19T08:13:00Z">
        <w:r>
          <w:t>NOTE 1:</w:t>
        </w:r>
        <w:r>
          <w:tab/>
        </w:r>
        <w:r>
          <w:t xml:space="preserve">In order to block any traffic in the UPF that is not from or to PVS and DNS server addresses, the SMF can configure PDR and FAR including </w:t>
        </w:r>
        <w:r>
          <w:t>PVS and DNS server IP addresses</w:t>
        </w:r>
        <w:r>
          <w:t>.</w:t>
        </w:r>
      </w:ins>
    </w:p>
    <w:p w14:paraId="7DE7A5EF" w14:textId="77777777" w:rsidR="006149D0" w:rsidRDefault="006149D0" w:rsidP="0008407D"/>
    <w:bookmarkEnd w:id="5"/>
    <w:p w14:paraId="1ABA5715" w14:textId="77777777" w:rsidR="005A2C0D" w:rsidRPr="0069025D" w:rsidRDefault="005A2C0D" w:rsidP="005A2C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6029CF21" w14:textId="31ED418D" w:rsidR="00CE1106" w:rsidRDefault="00CE1106" w:rsidP="005F4D62">
      <w:pPr>
        <w:rPr>
          <w:lang w:eastAsia="ko-KR"/>
        </w:rPr>
      </w:pPr>
    </w:p>
    <w:p w14:paraId="75F87D4F" w14:textId="77777777" w:rsidR="00CE1106" w:rsidRDefault="00CE1106" w:rsidP="005F4D62"/>
    <w:sectPr w:rsidR="00CE1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9BEE8" w14:textId="77777777" w:rsidR="00EF5974" w:rsidRDefault="00EF5974">
      <w:r>
        <w:separator/>
      </w:r>
    </w:p>
  </w:endnote>
  <w:endnote w:type="continuationSeparator" w:id="0">
    <w:p w14:paraId="52786626" w14:textId="77777777" w:rsidR="00EF5974" w:rsidRDefault="00EF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AAF58" w14:textId="77777777" w:rsidR="00EF5974" w:rsidRDefault="00EF5974">
      <w:r>
        <w:separator/>
      </w:r>
    </w:p>
  </w:footnote>
  <w:footnote w:type="continuationSeparator" w:id="0">
    <w:p w14:paraId="1E0E1E76" w14:textId="77777777" w:rsidR="00EF5974" w:rsidRDefault="00EF5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14DC6"/>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407D"/>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9B1"/>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3E95"/>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800CF"/>
    <w:rsid w:val="00494628"/>
    <w:rsid w:val="00495AFB"/>
    <w:rsid w:val="004963D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A95"/>
    <w:rsid w:val="00573B3A"/>
    <w:rsid w:val="00574482"/>
    <w:rsid w:val="0058447E"/>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2A4F"/>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06914"/>
    <w:rsid w:val="006103A9"/>
    <w:rsid w:val="006149D0"/>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26A2B"/>
    <w:rsid w:val="006312B9"/>
    <w:rsid w:val="00631C20"/>
    <w:rsid w:val="00632808"/>
    <w:rsid w:val="00633C26"/>
    <w:rsid w:val="00634521"/>
    <w:rsid w:val="00635E8F"/>
    <w:rsid w:val="006362E0"/>
    <w:rsid w:val="00636EA6"/>
    <w:rsid w:val="00637F84"/>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6F7F78"/>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2C4"/>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1129"/>
    <w:rsid w:val="008B22D6"/>
    <w:rsid w:val="008B2A21"/>
    <w:rsid w:val="008B471E"/>
    <w:rsid w:val="008B4F14"/>
    <w:rsid w:val="008B558F"/>
    <w:rsid w:val="008B587A"/>
    <w:rsid w:val="008B72BD"/>
    <w:rsid w:val="008C0331"/>
    <w:rsid w:val="008C2260"/>
    <w:rsid w:val="008C4BBD"/>
    <w:rsid w:val="008D199F"/>
    <w:rsid w:val="008D1C4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6896"/>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1D26"/>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41AA"/>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0867"/>
    <w:rsid w:val="00B13088"/>
    <w:rsid w:val="00B16046"/>
    <w:rsid w:val="00B23601"/>
    <w:rsid w:val="00B2474A"/>
    <w:rsid w:val="00B24F67"/>
    <w:rsid w:val="00B252E6"/>
    <w:rsid w:val="00B258BB"/>
    <w:rsid w:val="00B2709E"/>
    <w:rsid w:val="00B27FA8"/>
    <w:rsid w:val="00B345BE"/>
    <w:rsid w:val="00B35391"/>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0BA"/>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A7DFB"/>
    <w:rsid w:val="00EB09B7"/>
    <w:rsid w:val="00EB112B"/>
    <w:rsid w:val="00EB1757"/>
    <w:rsid w:val="00EB1D87"/>
    <w:rsid w:val="00EB4513"/>
    <w:rsid w:val="00EB7588"/>
    <w:rsid w:val="00EC0019"/>
    <w:rsid w:val="00EC0331"/>
    <w:rsid w:val="00ED08DE"/>
    <w:rsid w:val="00ED47A2"/>
    <w:rsid w:val="00EE4114"/>
    <w:rsid w:val="00EE7D2A"/>
    <w:rsid w:val="00EE7D7C"/>
    <w:rsid w:val="00EF0A58"/>
    <w:rsid w:val="00EF0D6C"/>
    <w:rsid w:val="00EF291F"/>
    <w:rsid w:val="00EF5974"/>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57E52"/>
    <w:rsid w:val="00F636E3"/>
    <w:rsid w:val="00F63D92"/>
    <w:rsid w:val="00F6440A"/>
    <w:rsid w:val="00F64D34"/>
    <w:rsid w:val="00F66593"/>
    <w:rsid w:val="00F67E16"/>
    <w:rsid w:val="00F71C46"/>
    <w:rsid w:val="00F74364"/>
    <w:rsid w:val="00F74392"/>
    <w:rsid w:val="00F755BB"/>
    <w:rsid w:val="00F8192D"/>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4E7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728CD-843E-4F06-8F61-21AEC067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605</Words>
  <Characters>3450</Characters>
  <Application>Microsoft Office Word</Application>
  <DocSecurity>0</DocSecurity>
  <Lines>28</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141</cp:revision>
  <cp:lastPrinted>1900-12-31T15:00:00Z</cp:lastPrinted>
  <dcterms:created xsi:type="dcterms:W3CDTF">2021-06-30T09:50:00Z</dcterms:created>
  <dcterms:modified xsi:type="dcterms:W3CDTF">2021-10-19T02:44:00Z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